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32752" w14:textId="33AEE77F" w:rsidR="00CC7973" w:rsidRDefault="00CC7973" w:rsidP="00CC79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9702449"/>
      <w:bookmarkStart w:id="16" w:name="_Toc27751605"/>
      <w:bookmarkStart w:id="17" w:name="_Toc35971691"/>
      <w:bookmarkStart w:id="18" w:name="_Toc35975940"/>
      <w:bookmarkStart w:id="19" w:name="_Toc44849397"/>
      <w:bookmarkStart w:id="20" w:name="_Toc51853038"/>
      <w:bookmarkStart w:id="21" w:name="_Toc51859711"/>
      <w:bookmarkStart w:id="22" w:name="_Toc177644379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032A3D">
        <w:rPr>
          <w:b/>
          <w:noProof/>
          <w:sz w:val="24"/>
        </w:rPr>
        <w:t>202</w:t>
      </w:r>
    </w:p>
    <w:p w14:paraId="666855AB" w14:textId="77777777" w:rsidR="00CC7973" w:rsidRDefault="00CC7973" w:rsidP="00CC79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7973" w14:paraId="0CC10803" w14:textId="77777777" w:rsidTr="003C55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B7C01" w14:textId="77777777" w:rsidR="00CC7973" w:rsidRDefault="00CC7973" w:rsidP="003C55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C7973" w14:paraId="5ECE5BD3" w14:textId="77777777" w:rsidTr="003C55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5CFFCE" w14:textId="77777777" w:rsidR="00CC7973" w:rsidRDefault="00CC7973" w:rsidP="003C55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7973" w14:paraId="4329147D" w14:textId="77777777" w:rsidTr="003C55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58D43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30433B0C" w14:textId="77777777" w:rsidTr="003C5533">
        <w:tc>
          <w:tcPr>
            <w:tcW w:w="142" w:type="dxa"/>
            <w:tcBorders>
              <w:left w:val="single" w:sz="4" w:space="0" w:color="auto"/>
            </w:tcBorders>
          </w:tcPr>
          <w:p w14:paraId="1A03CE63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1170AD" w14:textId="02BF2CE6" w:rsidR="00CC7973" w:rsidRPr="00410371" w:rsidRDefault="00CC7973" w:rsidP="003C55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14:paraId="7B1C65F9" w14:textId="77777777" w:rsidR="00CC7973" w:rsidRDefault="00CC7973" w:rsidP="003C55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810C74" w14:textId="6858666C" w:rsidR="00CC7973" w:rsidRPr="00410371" w:rsidRDefault="00032A3D" w:rsidP="003C55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70C76F84" w14:textId="77777777" w:rsidR="00CC7973" w:rsidRDefault="00CC7973" w:rsidP="003C55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0E0FB1" w14:textId="77777777" w:rsidR="00CC7973" w:rsidRPr="00410371" w:rsidRDefault="00CC7973" w:rsidP="003C55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7CD323" w14:textId="77777777" w:rsidR="00CC7973" w:rsidRDefault="00CC7973" w:rsidP="003C55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CDDC1" w14:textId="0BC2658C" w:rsidR="00CC7973" w:rsidRPr="00410371" w:rsidRDefault="00CC7973" w:rsidP="003C55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50D9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50D9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93E84A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</w:p>
        </w:tc>
      </w:tr>
      <w:tr w:rsidR="00CC7973" w14:paraId="250A7DBE" w14:textId="77777777" w:rsidTr="003C55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CFEDF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</w:p>
        </w:tc>
      </w:tr>
      <w:tr w:rsidR="00CC7973" w14:paraId="2C22212C" w14:textId="77777777" w:rsidTr="003C55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869580" w14:textId="77777777" w:rsidR="00CC7973" w:rsidRPr="00F25D98" w:rsidRDefault="00CC7973" w:rsidP="003C55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7973" w14:paraId="4C1A271A" w14:textId="77777777" w:rsidTr="003C5533">
        <w:tc>
          <w:tcPr>
            <w:tcW w:w="9641" w:type="dxa"/>
            <w:gridSpan w:val="9"/>
          </w:tcPr>
          <w:p w14:paraId="345F6E60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5ADC33" w14:textId="77777777" w:rsidR="00CC7973" w:rsidRDefault="00CC7973" w:rsidP="00CC79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7973" w14:paraId="40F6307F" w14:textId="77777777" w:rsidTr="003C5533">
        <w:tc>
          <w:tcPr>
            <w:tcW w:w="2835" w:type="dxa"/>
          </w:tcPr>
          <w:p w14:paraId="12BE5C82" w14:textId="77777777" w:rsidR="00CC7973" w:rsidRDefault="00CC7973" w:rsidP="003C55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EFA1BF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1CF0E8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52C9ED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19542E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BF1C56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EEED9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0DF258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6E905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AF3D25" w14:textId="77777777" w:rsidR="00CC7973" w:rsidRDefault="00CC7973" w:rsidP="00CC79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7973" w14:paraId="11107E90" w14:textId="77777777" w:rsidTr="003C5533">
        <w:tc>
          <w:tcPr>
            <w:tcW w:w="9640" w:type="dxa"/>
            <w:gridSpan w:val="11"/>
          </w:tcPr>
          <w:p w14:paraId="40C99972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25BDC976" w14:textId="77777777" w:rsidTr="003C55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D40D1D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7F139" w14:textId="5FBB2AE5" w:rsidR="00CC7973" w:rsidRDefault="001919E8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Restore deleted clause</w:t>
            </w:r>
          </w:p>
        </w:tc>
      </w:tr>
      <w:tr w:rsidR="00CC7973" w14:paraId="3980B701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7CE67EB8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8444B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0B986CB1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19F97F53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966474" w14:textId="4202BAA7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1919E8">
              <w:t>, MCC</w:t>
            </w:r>
          </w:p>
        </w:tc>
      </w:tr>
      <w:tr w:rsidR="00CC7973" w14:paraId="1F1D9427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718E7EC4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A21573" w14:textId="77777777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C7973" w14:paraId="2AF997B6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4CC95890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57663A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16342467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443DF663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220291" w14:textId="5660335C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919E8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BC93CE8" w14:textId="77777777" w:rsidR="00CC7973" w:rsidRDefault="00CC7973" w:rsidP="003C55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26E05" w14:textId="77777777" w:rsidR="00CC7973" w:rsidRDefault="00CC7973" w:rsidP="003C55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3724A" w14:textId="07225564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 w:rsidRPr="00F751EC">
              <w:t>202</w:t>
            </w:r>
            <w:r>
              <w:t>4-10-02</w:t>
            </w:r>
          </w:p>
        </w:tc>
      </w:tr>
      <w:tr w:rsidR="00CC7973" w14:paraId="4B456E39" w14:textId="77777777" w:rsidTr="003C5533">
        <w:tc>
          <w:tcPr>
            <w:tcW w:w="1843" w:type="dxa"/>
            <w:tcBorders>
              <w:left w:val="single" w:sz="4" w:space="0" w:color="auto"/>
            </w:tcBorders>
          </w:tcPr>
          <w:p w14:paraId="69653AA3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877A65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F6635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B0E04A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9932F9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5803FC04" w14:textId="77777777" w:rsidTr="003C55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A24C9C" w14:textId="77777777" w:rsidR="00CC7973" w:rsidRDefault="00CC7973" w:rsidP="003C55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1D697" w14:textId="7425A988" w:rsidR="00CC7973" w:rsidRDefault="00D50D90" w:rsidP="003C55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721121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81A9F" w14:textId="77777777" w:rsidR="00CC7973" w:rsidRDefault="00CC7973" w:rsidP="003C55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2145C" w14:textId="1333A2B5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50D90">
              <w:t>9</w:t>
            </w:r>
          </w:p>
        </w:tc>
      </w:tr>
      <w:tr w:rsidR="00CC7973" w14:paraId="40018710" w14:textId="77777777" w:rsidTr="003C55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E80331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CF2B31" w14:textId="77777777" w:rsidR="00CC7973" w:rsidRDefault="00CC7973" w:rsidP="003C55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B8E013" w14:textId="77777777" w:rsidR="00CC7973" w:rsidRDefault="00CC7973" w:rsidP="003C55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791AB0" w14:textId="77777777" w:rsidR="00CC7973" w:rsidRPr="007C2097" w:rsidRDefault="00CC7973" w:rsidP="003C55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C7973" w14:paraId="7D5C8B21" w14:textId="77777777" w:rsidTr="003C5533">
        <w:tc>
          <w:tcPr>
            <w:tcW w:w="1843" w:type="dxa"/>
          </w:tcPr>
          <w:p w14:paraId="15A74256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A8A8B2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00223033" w14:textId="77777777" w:rsidTr="003C55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2625A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C7145" w14:textId="4D478BFA" w:rsidR="00CC7973" w:rsidRDefault="001919E8" w:rsidP="00191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4.6.1.1.4 has been removed from 29.501 although no CR has been approved proposing such removal.</w:t>
            </w:r>
          </w:p>
        </w:tc>
      </w:tr>
      <w:tr w:rsidR="00CC7973" w14:paraId="21E06A6A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FB69F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2DBE0B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5A46C35B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F23BF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65E92" w14:textId="01806278" w:rsidR="00CC7973" w:rsidRDefault="001919E8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4.6.1.1.4 is restored</w:t>
            </w:r>
          </w:p>
        </w:tc>
      </w:tr>
      <w:tr w:rsidR="00CC7973" w14:paraId="4B3EF81B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5C5D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1419E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487ED970" w14:textId="77777777" w:rsidTr="003C55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C0F602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A7608" w14:textId="547E834D" w:rsidR="00CC7973" w:rsidRDefault="001919E8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clause</w:t>
            </w:r>
          </w:p>
        </w:tc>
      </w:tr>
      <w:tr w:rsidR="00CC7973" w14:paraId="5D9DAA7D" w14:textId="77777777" w:rsidTr="003C5533">
        <w:tc>
          <w:tcPr>
            <w:tcW w:w="2694" w:type="dxa"/>
            <w:gridSpan w:val="2"/>
          </w:tcPr>
          <w:p w14:paraId="456870EF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C15318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7874C137" w14:textId="77777777" w:rsidTr="003C55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A27766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B2C70" w14:textId="5967C036" w:rsidR="00CC7973" w:rsidRDefault="001919E8" w:rsidP="003C5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4.6.1.1.4</w:t>
            </w:r>
          </w:p>
        </w:tc>
      </w:tr>
      <w:tr w:rsidR="00CC7973" w14:paraId="409AB9FD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556D7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13352" w14:textId="77777777" w:rsidR="00CC7973" w:rsidRDefault="00CC7973" w:rsidP="003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973" w14:paraId="288B2DD9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DF9A7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BF2DE0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4F9250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ACD9C9" w14:textId="77777777" w:rsidR="00CC7973" w:rsidRDefault="00CC7973" w:rsidP="003C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2BC758" w14:textId="77777777" w:rsidR="00CC7973" w:rsidRDefault="00CC7973" w:rsidP="003C55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7973" w14:paraId="5B078058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A9E1E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0DF41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1B247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13CB0" w14:textId="77777777" w:rsidR="00CC7973" w:rsidRDefault="00CC7973" w:rsidP="003C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1FF2F" w14:textId="77777777" w:rsidR="00CC7973" w:rsidRDefault="00CC7973" w:rsidP="003C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973" w14:paraId="335F9E80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39ABE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43EA4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40EB1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F47278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83B16" w14:textId="77777777" w:rsidR="00CC7973" w:rsidRDefault="00CC7973" w:rsidP="003C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973" w14:paraId="773E8DAC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0505D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80503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4F611" w14:textId="77777777" w:rsidR="00CC7973" w:rsidRDefault="00CC7973" w:rsidP="003C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70C9EF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FCBEA" w14:textId="77777777" w:rsidR="00CC7973" w:rsidRDefault="00CC7973" w:rsidP="003C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973" w14:paraId="70E30856" w14:textId="77777777" w:rsidTr="003C55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DEC22" w14:textId="77777777" w:rsidR="00CC7973" w:rsidRDefault="00CC7973" w:rsidP="003C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89684" w14:textId="77777777" w:rsidR="00CC7973" w:rsidRDefault="00CC7973" w:rsidP="003C5533">
            <w:pPr>
              <w:pStyle w:val="CRCoverPage"/>
              <w:spacing w:after="0"/>
              <w:rPr>
                <w:noProof/>
              </w:rPr>
            </w:pPr>
          </w:p>
        </w:tc>
      </w:tr>
      <w:tr w:rsidR="00CC7973" w14:paraId="2B7942F9" w14:textId="77777777" w:rsidTr="003C55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3C8E5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EEA90" w14:textId="00C3199B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7973" w:rsidRPr="008863B9" w14:paraId="12017265" w14:textId="77777777" w:rsidTr="003C55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0B07D3" w14:textId="77777777" w:rsidR="00CC7973" w:rsidRPr="008863B9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38116D" w14:textId="77777777" w:rsidR="00CC7973" w:rsidRPr="008863B9" w:rsidRDefault="00CC7973" w:rsidP="003C55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7973" w14:paraId="77135532" w14:textId="77777777" w:rsidTr="003C55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E4077" w14:textId="77777777" w:rsidR="00CC7973" w:rsidRDefault="00CC7973" w:rsidP="003C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C02C6" w14:textId="77777777" w:rsidR="00CC7973" w:rsidRDefault="00CC7973" w:rsidP="003C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B85540" w14:textId="77777777" w:rsidR="00CC7973" w:rsidRDefault="00CC7973" w:rsidP="00CC7973">
      <w:pPr>
        <w:pStyle w:val="CRCoverPage"/>
        <w:spacing w:after="0"/>
        <w:rPr>
          <w:noProof/>
          <w:sz w:val="8"/>
          <w:szCs w:val="8"/>
        </w:rPr>
      </w:pPr>
    </w:p>
    <w:p w14:paraId="29AB5C48" w14:textId="77777777" w:rsidR="00CC7973" w:rsidRDefault="00CC7973" w:rsidP="00CC7973">
      <w:pPr>
        <w:rPr>
          <w:noProof/>
        </w:rPr>
        <w:sectPr w:rsidR="00CC7973" w:rsidSect="00CC79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FFC71" w14:textId="77777777" w:rsidR="00CC7973" w:rsidRDefault="00CC7973" w:rsidP="00CC7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E064E47" w14:textId="77777777" w:rsidR="00CC7973" w:rsidRDefault="00CC7973" w:rsidP="004F1FBA">
      <w:pPr>
        <w:pStyle w:val="Heading5"/>
        <w:rPr>
          <w:ins w:id="24" w:author="Ulrich Wiehe" w:date="2024-10-02T11:17:00Z" w16du:dateUtc="2024-10-02T09:17:00Z"/>
          <w:lang w:eastAsia="zh-CN"/>
        </w:rPr>
      </w:pPr>
    </w:p>
    <w:p w14:paraId="6BF31326" w14:textId="77777777" w:rsidR="00CC7973" w:rsidRDefault="00CC7973" w:rsidP="00CC7973">
      <w:pPr>
        <w:pStyle w:val="Heading5"/>
        <w:rPr>
          <w:ins w:id="25" w:author="Ulrich Wiehe" w:date="2024-10-02T11:21:00Z" w16du:dateUtc="2024-10-02T09:21:00Z"/>
        </w:rPr>
      </w:pPr>
      <w:bookmarkStart w:id="26" w:name="_Toc19702448"/>
      <w:bookmarkStart w:id="27" w:name="_Toc27751604"/>
      <w:bookmarkStart w:id="28" w:name="_Toc35971690"/>
      <w:bookmarkStart w:id="29" w:name="_Toc35975939"/>
      <w:bookmarkStart w:id="30" w:name="_Toc44849396"/>
      <w:bookmarkStart w:id="31" w:name="_Toc51853037"/>
      <w:bookmarkStart w:id="32" w:name="_Toc51859710"/>
      <w:bookmarkStart w:id="33" w:name="_Toc155107122"/>
      <w:ins w:id="34" w:author="Ulrich Wiehe" w:date="2024-10-02T11:21:00Z" w16du:dateUtc="2024-10-02T09:21:00Z">
        <w:r>
          <w:t>4.6.1.1.4</w:t>
        </w:r>
        <w:r>
          <w:tab/>
          <w:t>Deleting a Resource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673280E1" w14:textId="77777777" w:rsidR="00CC7973" w:rsidRDefault="00CC7973" w:rsidP="00CC7973">
      <w:pPr>
        <w:rPr>
          <w:ins w:id="35" w:author="Ulrich Wiehe" w:date="2024-10-02T11:21:00Z" w16du:dateUtc="2024-10-02T09:21:00Z"/>
        </w:rPr>
      </w:pPr>
      <w:ins w:id="36" w:author="Ulrich Wiehe" w:date="2024-10-02T11:21:00Z" w16du:dateUtc="2024-10-02T09:21:00Z">
        <w:r>
          <w:t>Procedures that allow a service consumer NF (client) to delete a resource from the server shall be specified to use the HTTP DELETE method (see IETF RFC 7231 [6]).</w:t>
        </w:r>
      </w:ins>
    </w:p>
    <w:p w14:paraId="17871D1E" w14:textId="77777777" w:rsidR="00CC7973" w:rsidRDefault="00CC7973" w:rsidP="00CC7973">
      <w:pPr>
        <w:rPr>
          <w:ins w:id="37" w:author="Ulrich Wiehe" w:date="2024-10-02T11:21:00Z" w16du:dateUtc="2024-10-02T09:21:00Z"/>
        </w:rPr>
      </w:pPr>
      <w:ins w:id="38" w:author="Ulrich Wiehe" w:date="2024-10-02T11:21:00Z" w16du:dateUtc="2024-10-02T09:21:00Z">
        <w:r>
          <w:t>Figure 4.6.1.1.4-1 illustrates deleting a resource.</w:t>
        </w:r>
      </w:ins>
    </w:p>
    <w:p w14:paraId="3574D886" w14:textId="77777777" w:rsidR="00CC7973" w:rsidRDefault="00CC7973" w:rsidP="00CC7973">
      <w:pPr>
        <w:pStyle w:val="TH"/>
        <w:rPr>
          <w:ins w:id="39" w:author="Ulrich Wiehe" w:date="2024-10-02T11:21:00Z" w16du:dateUtc="2024-10-02T09:21:00Z"/>
        </w:rPr>
      </w:pPr>
      <w:ins w:id="40" w:author="Ulrich Wiehe" w:date="2024-10-02T11:21:00Z" w16du:dateUtc="2024-10-02T09:21:00Z">
        <w:r w:rsidRPr="0069718D">
          <w:object w:dxaOrig="8714" w:dyaOrig="2400" w14:anchorId="393972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20pt" o:ole="">
              <v:imagedata r:id="rId13" o:title=""/>
            </v:shape>
            <o:OLEObject Type="Embed" ProgID="Visio.Drawing.11" ShapeID="_x0000_i1025" DrawAspect="Content" ObjectID="_1789374743" r:id="rId14"/>
          </w:object>
        </w:r>
      </w:ins>
    </w:p>
    <w:p w14:paraId="5EA3513D" w14:textId="77777777" w:rsidR="00CC7973" w:rsidRDefault="00CC7973" w:rsidP="00CC7973">
      <w:pPr>
        <w:pStyle w:val="TF"/>
        <w:rPr>
          <w:ins w:id="41" w:author="Ulrich Wiehe" w:date="2024-10-02T11:21:00Z" w16du:dateUtc="2024-10-02T09:21:00Z"/>
        </w:rPr>
      </w:pPr>
      <w:ins w:id="42" w:author="Ulrich Wiehe" w:date="2024-10-02T11:21:00Z" w16du:dateUtc="2024-10-02T09:21:00Z">
        <w:r>
          <w:t>Figure 4.6.1.1.4-1: Deleting a resource</w:t>
        </w:r>
      </w:ins>
    </w:p>
    <w:p w14:paraId="3A7072B8" w14:textId="77777777" w:rsidR="00CC7973" w:rsidRDefault="00CC7973" w:rsidP="00CC7973">
      <w:pPr>
        <w:rPr>
          <w:ins w:id="43" w:author="Ulrich Wiehe" w:date="2024-10-02T11:21:00Z" w16du:dateUtc="2024-10-02T09:21:00Z"/>
        </w:rPr>
      </w:pPr>
      <w:ins w:id="44" w:author="Ulrich Wiehe" w:date="2024-10-02T11:21:00Z" w16du:dateUtc="2024-10-02T09:21:00Z">
        <w:r>
          <w:t>The resource that is to be deleted is identified by the request URI.</w:t>
        </w:r>
      </w:ins>
    </w:p>
    <w:p w14:paraId="06EDC35B" w14:textId="77777777" w:rsidR="00CC7973" w:rsidRDefault="00CC7973" w:rsidP="00CC7973">
      <w:pPr>
        <w:rPr>
          <w:ins w:id="45" w:author="Ulrich Wiehe" w:date="2024-10-02T11:21:00Z" w16du:dateUtc="2024-10-02T09:21:00Z"/>
        </w:rPr>
      </w:pPr>
      <w:ins w:id="46" w:author="Ulrich Wiehe" w:date="2024-10-02T11:21:00Z" w16du:dateUtc="2024-10-02T09:21:00Z">
        <w:r>
          <w:t>The payload body of the DELETE request shall be empty.</w:t>
        </w:r>
      </w:ins>
    </w:p>
    <w:p w14:paraId="6A6C2A9C" w14:textId="77777777" w:rsidR="00CC7973" w:rsidRDefault="00CC7973" w:rsidP="00CC7973">
      <w:pPr>
        <w:rPr>
          <w:ins w:id="47" w:author="Ulrich Wiehe" w:date="2024-10-02T11:21:00Z" w16du:dateUtc="2024-10-02T09:21:00Z"/>
        </w:rPr>
      </w:pPr>
      <w:ins w:id="48" w:author="Ulrich Wiehe" w:date="2024-10-02T11:21:00Z" w16du:dateUtc="2024-10-02T09:21:00Z">
        <w:r>
          <w:t xml:space="preserve">On success, </w:t>
        </w:r>
        <w:r w:rsidRPr="00A02C24">
          <w:t>"</w:t>
        </w:r>
        <w:r>
          <w:t>204 No Content</w:t>
        </w:r>
        <w:r w:rsidRPr="00A02C24">
          <w:t>"</w:t>
        </w:r>
        <w:r>
          <w:t xml:space="preserve"> should be returned and then the payload body of the DELETE response shall be empty.</w:t>
        </w:r>
      </w:ins>
    </w:p>
    <w:p w14:paraId="52AB977C" w14:textId="77777777" w:rsidR="00CC7973" w:rsidRPr="00B727B8" w:rsidRDefault="00CC7973" w:rsidP="00CC7973">
      <w:pPr>
        <w:rPr>
          <w:ins w:id="49" w:author="Ulrich Wiehe" w:date="2024-10-02T11:21:00Z" w16du:dateUtc="2024-10-02T09:21:00Z"/>
        </w:rPr>
      </w:pPr>
      <w:ins w:id="50" w:author="Ulrich Wiehe" w:date="2024-10-02T11:21:00Z" w16du:dateUtc="2024-10-02T09:21:00Z">
        <w:r>
          <w:t>On failure, the appropriate HTTP status code indicating the error shall be returned and appropriate additional error information should be returned in the DELETE response body (see clause 4.8).</w:t>
        </w:r>
      </w:ins>
    </w:p>
    <w:p w14:paraId="059DDFEF" w14:textId="77777777" w:rsidR="00CC7973" w:rsidRDefault="00CC7973" w:rsidP="004F1FBA">
      <w:pPr>
        <w:pStyle w:val="Heading5"/>
        <w:rPr>
          <w:ins w:id="51" w:author="Ulrich Wiehe" w:date="2024-10-02T11:17:00Z" w16du:dateUtc="2024-10-02T09:17:00Z"/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433614F6" w14:textId="17224731" w:rsidR="001919E8" w:rsidRDefault="001919E8" w:rsidP="001919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74F8A7" w14:textId="77777777" w:rsidR="00080512" w:rsidRDefault="00080512" w:rsidP="001919E8">
      <w:pPr>
        <w:pStyle w:val="Heading5"/>
      </w:pPr>
    </w:p>
    <w:sectPr w:rsidR="0008051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6B85CE" w14:textId="77777777" w:rsidR="004A1DF8" w:rsidRDefault="004A1DF8">
      <w:r>
        <w:separator/>
      </w:r>
    </w:p>
  </w:endnote>
  <w:endnote w:type="continuationSeparator" w:id="0">
    <w:p w14:paraId="13768936" w14:textId="77777777" w:rsidR="004A1DF8" w:rsidRDefault="004A1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5A91E" w14:textId="77777777" w:rsidR="00DA446D" w:rsidRDefault="00DA4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78FF5E" w14:textId="77777777" w:rsidR="004A1DF8" w:rsidRDefault="004A1DF8">
      <w:r>
        <w:separator/>
      </w:r>
    </w:p>
  </w:footnote>
  <w:footnote w:type="continuationSeparator" w:id="0">
    <w:p w14:paraId="7FC9D94B" w14:textId="77777777" w:rsidR="004A1DF8" w:rsidRDefault="004A1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43D10" w14:textId="77777777" w:rsidR="00CC7973" w:rsidRDefault="00CC79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29028" w14:textId="71CF6A7A" w:rsidR="00DA446D" w:rsidRDefault="00DA4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50D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510C92" w14:textId="77777777" w:rsidR="00DA446D" w:rsidRDefault="00DA4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05C2629" w14:textId="140476DF" w:rsidR="00DA446D" w:rsidRDefault="00DA4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50D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30ED1B" w14:textId="77777777" w:rsidR="00DA446D" w:rsidRDefault="00DA4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6C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7E08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001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A033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C9E65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EA0F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8C02F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1E84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F67F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A4DF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F6B91"/>
    <w:multiLevelType w:val="hybridMultilevel"/>
    <w:tmpl w:val="993ACE4C"/>
    <w:lvl w:ilvl="0" w:tplc="6650A3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9E6EDE"/>
    <w:multiLevelType w:val="hybridMultilevel"/>
    <w:tmpl w:val="EF4E20AA"/>
    <w:lvl w:ilvl="0" w:tplc="7FCC1E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5627AB4"/>
    <w:multiLevelType w:val="hybridMultilevel"/>
    <w:tmpl w:val="125E00E8"/>
    <w:lvl w:ilvl="0" w:tplc="2A88EC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896ED6"/>
    <w:multiLevelType w:val="hybridMultilevel"/>
    <w:tmpl w:val="A0C651EC"/>
    <w:lvl w:ilvl="0" w:tplc="E5A8D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5115B1"/>
    <w:multiLevelType w:val="hybridMultilevel"/>
    <w:tmpl w:val="3DC65E4A"/>
    <w:lvl w:ilvl="0" w:tplc="FEA226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962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199207F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5741B"/>
    <w:multiLevelType w:val="hybridMultilevel"/>
    <w:tmpl w:val="882097E6"/>
    <w:lvl w:ilvl="0" w:tplc="FC1A35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05E463B"/>
    <w:multiLevelType w:val="hybridMultilevel"/>
    <w:tmpl w:val="074AFF02"/>
    <w:lvl w:ilvl="0" w:tplc="43E4DDF2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C238F9"/>
    <w:multiLevelType w:val="hybridMultilevel"/>
    <w:tmpl w:val="B36EF5CA"/>
    <w:lvl w:ilvl="0" w:tplc="BA8AB4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32F5C2F"/>
    <w:multiLevelType w:val="hybridMultilevel"/>
    <w:tmpl w:val="70B07E22"/>
    <w:lvl w:ilvl="0" w:tplc="5596C0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695330F"/>
    <w:multiLevelType w:val="hybridMultilevel"/>
    <w:tmpl w:val="64627B84"/>
    <w:lvl w:ilvl="0" w:tplc="22A6B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7C0752D"/>
    <w:multiLevelType w:val="multilevel"/>
    <w:tmpl w:val="117C341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F5D02D2"/>
    <w:multiLevelType w:val="hybridMultilevel"/>
    <w:tmpl w:val="3C3C4210"/>
    <w:lvl w:ilvl="0" w:tplc="D5D27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B27A1"/>
    <w:multiLevelType w:val="hybridMultilevel"/>
    <w:tmpl w:val="6D7458B0"/>
    <w:lvl w:ilvl="0" w:tplc="DF6E1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D649D6"/>
    <w:multiLevelType w:val="hybridMultilevel"/>
    <w:tmpl w:val="B588CCFA"/>
    <w:lvl w:ilvl="0" w:tplc="15581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C3AD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2B65D26"/>
    <w:multiLevelType w:val="hybridMultilevel"/>
    <w:tmpl w:val="E2B4C656"/>
    <w:lvl w:ilvl="0" w:tplc="897607BA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13A75"/>
    <w:multiLevelType w:val="hybridMultilevel"/>
    <w:tmpl w:val="66183DB6"/>
    <w:lvl w:ilvl="0" w:tplc="6236088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32237E"/>
    <w:multiLevelType w:val="hybridMultilevel"/>
    <w:tmpl w:val="0F98B5FC"/>
    <w:lvl w:ilvl="0" w:tplc="81FACE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F706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1639D"/>
    <w:multiLevelType w:val="hybridMultilevel"/>
    <w:tmpl w:val="9D4ACE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5397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100339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15464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9459025">
    <w:abstractNumId w:val="11"/>
  </w:num>
  <w:num w:numId="4" w16cid:durableId="931551380">
    <w:abstractNumId w:val="34"/>
  </w:num>
  <w:num w:numId="5" w16cid:durableId="653604743">
    <w:abstractNumId w:val="30"/>
  </w:num>
  <w:num w:numId="6" w16cid:durableId="1075473656">
    <w:abstractNumId w:val="16"/>
  </w:num>
  <w:num w:numId="7" w16cid:durableId="1825273698">
    <w:abstractNumId w:val="25"/>
  </w:num>
  <w:num w:numId="8" w16cid:durableId="117264392">
    <w:abstractNumId w:val="32"/>
  </w:num>
  <w:num w:numId="9" w16cid:durableId="1944143404">
    <w:abstractNumId w:val="19"/>
  </w:num>
  <w:num w:numId="10" w16cid:durableId="472451668">
    <w:abstractNumId w:val="23"/>
  </w:num>
  <w:num w:numId="11" w16cid:durableId="909534625">
    <w:abstractNumId w:val="13"/>
  </w:num>
  <w:num w:numId="12" w16cid:durableId="865362537">
    <w:abstractNumId w:val="31"/>
  </w:num>
  <w:num w:numId="13" w16cid:durableId="1640574718">
    <w:abstractNumId w:val="22"/>
  </w:num>
  <w:num w:numId="14" w16cid:durableId="426386885">
    <w:abstractNumId w:val="18"/>
  </w:num>
  <w:num w:numId="15" w16cid:durableId="1870338303">
    <w:abstractNumId w:val="21"/>
  </w:num>
  <w:num w:numId="16" w16cid:durableId="43607456">
    <w:abstractNumId w:val="14"/>
  </w:num>
  <w:num w:numId="17" w16cid:durableId="1658995766">
    <w:abstractNumId w:val="26"/>
  </w:num>
  <w:num w:numId="18" w16cid:durableId="725421580">
    <w:abstractNumId w:val="15"/>
  </w:num>
  <w:num w:numId="19" w16cid:durableId="2003005311">
    <w:abstractNumId w:val="27"/>
  </w:num>
  <w:num w:numId="20" w16cid:durableId="971863424">
    <w:abstractNumId w:val="12"/>
  </w:num>
  <w:num w:numId="21" w16cid:durableId="2116319023">
    <w:abstractNumId w:val="35"/>
  </w:num>
  <w:num w:numId="22" w16cid:durableId="598177801">
    <w:abstractNumId w:val="29"/>
  </w:num>
  <w:num w:numId="23" w16cid:durableId="1312632108">
    <w:abstractNumId w:val="33"/>
  </w:num>
  <w:num w:numId="24" w16cid:durableId="973409423">
    <w:abstractNumId w:val="36"/>
  </w:num>
  <w:num w:numId="25" w16cid:durableId="1111557661">
    <w:abstractNumId w:val="24"/>
  </w:num>
  <w:num w:numId="26" w16cid:durableId="2017266437">
    <w:abstractNumId w:val="9"/>
  </w:num>
  <w:num w:numId="27" w16cid:durableId="543178595">
    <w:abstractNumId w:val="7"/>
  </w:num>
  <w:num w:numId="28" w16cid:durableId="1790977718">
    <w:abstractNumId w:val="6"/>
  </w:num>
  <w:num w:numId="29" w16cid:durableId="535315035">
    <w:abstractNumId w:val="5"/>
  </w:num>
  <w:num w:numId="30" w16cid:durableId="1269973352">
    <w:abstractNumId w:val="4"/>
  </w:num>
  <w:num w:numId="31" w16cid:durableId="1727679083">
    <w:abstractNumId w:val="8"/>
  </w:num>
  <w:num w:numId="32" w16cid:durableId="108745534">
    <w:abstractNumId w:val="3"/>
  </w:num>
  <w:num w:numId="33" w16cid:durableId="1626697742">
    <w:abstractNumId w:val="2"/>
  </w:num>
  <w:num w:numId="34" w16cid:durableId="1450933740">
    <w:abstractNumId w:val="1"/>
  </w:num>
  <w:num w:numId="35" w16cid:durableId="524296757">
    <w:abstractNumId w:val="0"/>
  </w:num>
  <w:num w:numId="36" w16cid:durableId="672418249">
    <w:abstractNumId w:val="28"/>
  </w:num>
  <w:num w:numId="37" w16cid:durableId="37820472">
    <w:abstractNumId w:val="17"/>
  </w:num>
  <w:num w:numId="38" w16cid:durableId="182192530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D20"/>
    <w:rsid w:val="00032A3D"/>
    <w:rsid w:val="00033397"/>
    <w:rsid w:val="00040095"/>
    <w:rsid w:val="00051834"/>
    <w:rsid w:val="00054A22"/>
    <w:rsid w:val="00062023"/>
    <w:rsid w:val="000655A6"/>
    <w:rsid w:val="00080512"/>
    <w:rsid w:val="000872B7"/>
    <w:rsid w:val="00090B5D"/>
    <w:rsid w:val="000A3ED8"/>
    <w:rsid w:val="000C47C3"/>
    <w:rsid w:val="000D0A1F"/>
    <w:rsid w:val="000D58AB"/>
    <w:rsid w:val="000E263D"/>
    <w:rsid w:val="00133525"/>
    <w:rsid w:val="00133CB0"/>
    <w:rsid w:val="00137CD4"/>
    <w:rsid w:val="00177466"/>
    <w:rsid w:val="001919E8"/>
    <w:rsid w:val="001A4C42"/>
    <w:rsid w:val="001A4DF5"/>
    <w:rsid w:val="001A7420"/>
    <w:rsid w:val="001B6637"/>
    <w:rsid w:val="001C21C3"/>
    <w:rsid w:val="001D02C2"/>
    <w:rsid w:val="001E213E"/>
    <w:rsid w:val="001F0C1D"/>
    <w:rsid w:val="001F1132"/>
    <w:rsid w:val="001F168B"/>
    <w:rsid w:val="00205BC7"/>
    <w:rsid w:val="00214BB6"/>
    <w:rsid w:val="002347A2"/>
    <w:rsid w:val="002675F0"/>
    <w:rsid w:val="00275A62"/>
    <w:rsid w:val="00296F95"/>
    <w:rsid w:val="002B6339"/>
    <w:rsid w:val="002D57BC"/>
    <w:rsid w:val="002E00EE"/>
    <w:rsid w:val="003172DC"/>
    <w:rsid w:val="00323239"/>
    <w:rsid w:val="00350C4B"/>
    <w:rsid w:val="0035462D"/>
    <w:rsid w:val="00371D59"/>
    <w:rsid w:val="003765B8"/>
    <w:rsid w:val="003C3971"/>
    <w:rsid w:val="003D2F21"/>
    <w:rsid w:val="003E54B0"/>
    <w:rsid w:val="004223CD"/>
    <w:rsid w:val="00423334"/>
    <w:rsid w:val="00433E29"/>
    <w:rsid w:val="004345EC"/>
    <w:rsid w:val="00450EE0"/>
    <w:rsid w:val="0045477B"/>
    <w:rsid w:val="0045558C"/>
    <w:rsid w:val="00462D15"/>
    <w:rsid w:val="00465515"/>
    <w:rsid w:val="004731CC"/>
    <w:rsid w:val="004952C5"/>
    <w:rsid w:val="004A1DF8"/>
    <w:rsid w:val="004D3578"/>
    <w:rsid w:val="004E213A"/>
    <w:rsid w:val="004F0988"/>
    <w:rsid w:val="004F1FBA"/>
    <w:rsid w:val="004F3340"/>
    <w:rsid w:val="004F6487"/>
    <w:rsid w:val="005066DF"/>
    <w:rsid w:val="00516776"/>
    <w:rsid w:val="0053388B"/>
    <w:rsid w:val="00535773"/>
    <w:rsid w:val="00543E6C"/>
    <w:rsid w:val="00552F39"/>
    <w:rsid w:val="00554F37"/>
    <w:rsid w:val="00565087"/>
    <w:rsid w:val="00597B11"/>
    <w:rsid w:val="005A336F"/>
    <w:rsid w:val="005C1A9E"/>
    <w:rsid w:val="005D2E01"/>
    <w:rsid w:val="005D7526"/>
    <w:rsid w:val="005E4BB2"/>
    <w:rsid w:val="00602AEA"/>
    <w:rsid w:val="006101FE"/>
    <w:rsid w:val="00614FDF"/>
    <w:rsid w:val="00617513"/>
    <w:rsid w:val="0063543D"/>
    <w:rsid w:val="00647114"/>
    <w:rsid w:val="00665F26"/>
    <w:rsid w:val="006A323F"/>
    <w:rsid w:val="006B30D0"/>
    <w:rsid w:val="006C3D95"/>
    <w:rsid w:val="006D1205"/>
    <w:rsid w:val="006D7E52"/>
    <w:rsid w:val="006E5C86"/>
    <w:rsid w:val="00701116"/>
    <w:rsid w:val="00713C44"/>
    <w:rsid w:val="00734A5B"/>
    <w:rsid w:val="00736C8C"/>
    <w:rsid w:val="0074026F"/>
    <w:rsid w:val="007429F6"/>
    <w:rsid w:val="00744E76"/>
    <w:rsid w:val="00767D31"/>
    <w:rsid w:val="00767FC0"/>
    <w:rsid w:val="00774DA4"/>
    <w:rsid w:val="00781F0F"/>
    <w:rsid w:val="007A2AA8"/>
    <w:rsid w:val="007B2503"/>
    <w:rsid w:val="007B600E"/>
    <w:rsid w:val="007D570A"/>
    <w:rsid w:val="007F0F4A"/>
    <w:rsid w:val="008004F9"/>
    <w:rsid w:val="008028A4"/>
    <w:rsid w:val="00802E9A"/>
    <w:rsid w:val="00823C4D"/>
    <w:rsid w:val="00830747"/>
    <w:rsid w:val="00840C11"/>
    <w:rsid w:val="00847CA5"/>
    <w:rsid w:val="008768CA"/>
    <w:rsid w:val="00883709"/>
    <w:rsid w:val="00893628"/>
    <w:rsid w:val="008C384C"/>
    <w:rsid w:val="008F3E93"/>
    <w:rsid w:val="0090271F"/>
    <w:rsid w:val="00902E23"/>
    <w:rsid w:val="009114D7"/>
    <w:rsid w:val="0091348E"/>
    <w:rsid w:val="00917CCB"/>
    <w:rsid w:val="009411BF"/>
    <w:rsid w:val="00942EC2"/>
    <w:rsid w:val="00960229"/>
    <w:rsid w:val="0096295C"/>
    <w:rsid w:val="009848A5"/>
    <w:rsid w:val="009B3666"/>
    <w:rsid w:val="009B79C2"/>
    <w:rsid w:val="009D6E7C"/>
    <w:rsid w:val="009F37B7"/>
    <w:rsid w:val="00A10F02"/>
    <w:rsid w:val="00A130C1"/>
    <w:rsid w:val="00A164B4"/>
    <w:rsid w:val="00A26956"/>
    <w:rsid w:val="00A27486"/>
    <w:rsid w:val="00A4312E"/>
    <w:rsid w:val="00A53724"/>
    <w:rsid w:val="00A56066"/>
    <w:rsid w:val="00A65C2D"/>
    <w:rsid w:val="00A73129"/>
    <w:rsid w:val="00A82346"/>
    <w:rsid w:val="00A92BA1"/>
    <w:rsid w:val="00AC6BC6"/>
    <w:rsid w:val="00AD7052"/>
    <w:rsid w:val="00AE2A31"/>
    <w:rsid w:val="00AE4814"/>
    <w:rsid w:val="00AE65E2"/>
    <w:rsid w:val="00B141F3"/>
    <w:rsid w:val="00B15449"/>
    <w:rsid w:val="00B679BF"/>
    <w:rsid w:val="00B713D5"/>
    <w:rsid w:val="00B861D5"/>
    <w:rsid w:val="00B93086"/>
    <w:rsid w:val="00BA19ED"/>
    <w:rsid w:val="00BA2BED"/>
    <w:rsid w:val="00BA4B8D"/>
    <w:rsid w:val="00BB18CA"/>
    <w:rsid w:val="00BC0F7D"/>
    <w:rsid w:val="00BD7D31"/>
    <w:rsid w:val="00BE3255"/>
    <w:rsid w:val="00BF128E"/>
    <w:rsid w:val="00C074DD"/>
    <w:rsid w:val="00C1496A"/>
    <w:rsid w:val="00C156AB"/>
    <w:rsid w:val="00C33079"/>
    <w:rsid w:val="00C36274"/>
    <w:rsid w:val="00C45231"/>
    <w:rsid w:val="00C72833"/>
    <w:rsid w:val="00C80F1D"/>
    <w:rsid w:val="00C86A3B"/>
    <w:rsid w:val="00C93F40"/>
    <w:rsid w:val="00CA3D0C"/>
    <w:rsid w:val="00CC7973"/>
    <w:rsid w:val="00CD4815"/>
    <w:rsid w:val="00CE7DB7"/>
    <w:rsid w:val="00D05FA2"/>
    <w:rsid w:val="00D21AC4"/>
    <w:rsid w:val="00D32D2C"/>
    <w:rsid w:val="00D3376A"/>
    <w:rsid w:val="00D44735"/>
    <w:rsid w:val="00D50D90"/>
    <w:rsid w:val="00D57972"/>
    <w:rsid w:val="00D63526"/>
    <w:rsid w:val="00D675A9"/>
    <w:rsid w:val="00D738D6"/>
    <w:rsid w:val="00D755EB"/>
    <w:rsid w:val="00D76048"/>
    <w:rsid w:val="00D83520"/>
    <w:rsid w:val="00D87E00"/>
    <w:rsid w:val="00D9134D"/>
    <w:rsid w:val="00DA446D"/>
    <w:rsid w:val="00DA7A03"/>
    <w:rsid w:val="00DB131D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47F60"/>
    <w:rsid w:val="00E74147"/>
    <w:rsid w:val="00E77645"/>
    <w:rsid w:val="00E92CE6"/>
    <w:rsid w:val="00EA15B0"/>
    <w:rsid w:val="00EA5EA7"/>
    <w:rsid w:val="00EC4A25"/>
    <w:rsid w:val="00EE7C03"/>
    <w:rsid w:val="00F0075A"/>
    <w:rsid w:val="00F025A2"/>
    <w:rsid w:val="00F04712"/>
    <w:rsid w:val="00F13360"/>
    <w:rsid w:val="00F22EC7"/>
    <w:rsid w:val="00F325C8"/>
    <w:rsid w:val="00F44F2B"/>
    <w:rsid w:val="00F521F9"/>
    <w:rsid w:val="00F653B8"/>
    <w:rsid w:val="00F80F11"/>
    <w:rsid w:val="00F9008D"/>
    <w:rsid w:val="00FA1266"/>
    <w:rsid w:val="00FA705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84CB62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F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1F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1F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F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F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FB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37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37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F1F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F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1FBA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F1FBA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4F1FBA"/>
    <w:pPr>
      <w:ind w:left="200" w:hanging="200"/>
    </w:pPr>
  </w:style>
  <w:style w:type="character" w:customStyle="1" w:styleId="ZGSM">
    <w:name w:val="ZGSM"/>
    <w:rsid w:val="004F1FBA"/>
  </w:style>
  <w:style w:type="table" w:styleId="MediumGrid1">
    <w:name w:val="Medium Grid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4F1FB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alloonTextChar">
    <w:name w:val="Balloon Text Char"/>
    <w:semiHidden/>
    <w:rsid w:val="004F1FBA"/>
    <w:rPr>
      <w:rFonts w:ascii="Segoe UI" w:hAnsi="Segoe UI" w:cs="Segoe UI"/>
      <w:sz w:val="18"/>
      <w:szCs w:val="18"/>
    </w:rPr>
  </w:style>
  <w:style w:type="paragraph" w:customStyle="1" w:styleId="TT">
    <w:name w:val="TT"/>
    <w:basedOn w:val="Heading1"/>
    <w:next w:val="Normal"/>
    <w:rsid w:val="004F1FBA"/>
    <w:pPr>
      <w:outlineLvl w:val="9"/>
    </w:pPr>
  </w:style>
  <w:style w:type="table" w:styleId="PlainTable2">
    <w:name w:val="Plain Table 2"/>
    <w:basedOn w:val="TableNormal"/>
    <w:uiPriority w:val="42"/>
    <w:rsid w:val="004F1FB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NO">
    <w:name w:val="NO"/>
    <w:basedOn w:val="Normal"/>
    <w:link w:val="NOZchn"/>
    <w:qFormat/>
    <w:rsid w:val="004F1FBA"/>
    <w:pPr>
      <w:keepLines/>
      <w:ind w:left="1135" w:hanging="851"/>
    </w:pPr>
  </w:style>
  <w:style w:type="paragraph" w:customStyle="1" w:styleId="PL">
    <w:name w:val="PL"/>
    <w:link w:val="PLChar"/>
    <w:qFormat/>
    <w:rsid w:val="004F1F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F1FBA"/>
    <w:pPr>
      <w:jc w:val="right"/>
    </w:pPr>
  </w:style>
  <w:style w:type="paragraph" w:customStyle="1" w:styleId="TAL">
    <w:name w:val="TAL"/>
    <w:basedOn w:val="Normal"/>
    <w:link w:val="TALChar"/>
    <w:qFormat/>
    <w:rsid w:val="004F1F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F1FBA"/>
    <w:rPr>
      <w:b/>
    </w:rPr>
  </w:style>
  <w:style w:type="paragraph" w:customStyle="1" w:styleId="TAC">
    <w:name w:val="TAC"/>
    <w:basedOn w:val="TAL"/>
    <w:link w:val="TACChar"/>
    <w:rsid w:val="004F1FBA"/>
    <w:pPr>
      <w:jc w:val="center"/>
    </w:pPr>
  </w:style>
  <w:style w:type="table" w:styleId="GridTable1Light">
    <w:name w:val="Grid Table 1 Light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">
    <w:name w:val="EX"/>
    <w:basedOn w:val="Normal"/>
    <w:link w:val="EXCar"/>
    <w:qFormat/>
    <w:rsid w:val="004F1FBA"/>
    <w:pPr>
      <w:keepLines/>
      <w:ind w:left="1702" w:hanging="1418"/>
    </w:pPr>
  </w:style>
  <w:style w:type="paragraph" w:customStyle="1" w:styleId="FP">
    <w:name w:val="FP"/>
    <w:basedOn w:val="Normal"/>
    <w:rsid w:val="004F1FBA"/>
    <w:pPr>
      <w:spacing w:after="0"/>
    </w:pPr>
  </w:style>
  <w:style w:type="table" w:styleId="LightGrid">
    <w:name w:val="Light Grid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W">
    <w:name w:val="EW"/>
    <w:basedOn w:val="EX"/>
    <w:rsid w:val="004F1FBA"/>
    <w:pPr>
      <w:spacing w:after="0"/>
    </w:pPr>
  </w:style>
  <w:style w:type="paragraph" w:customStyle="1" w:styleId="B1">
    <w:name w:val="B1"/>
    <w:basedOn w:val="List"/>
    <w:link w:val="B1Char"/>
    <w:qFormat/>
    <w:rsid w:val="004F1FBA"/>
    <w:rPr>
      <w:rFonts w:eastAsia="Times New Roman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character" w:customStyle="1" w:styleId="NoteHeadingChar1">
    <w:name w:val="Note Heading Char1"/>
    <w:basedOn w:val="DefaultParagraphFont"/>
    <w:rsid w:val="004F1FBA"/>
  </w:style>
  <w:style w:type="paragraph" w:customStyle="1" w:styleId="EditorsNote">
    <w:name w:val="Editor's Note"/>
    <w:basedOn w:val="NO"/>
    <w:link w:val="EditorsNoteChar"/>
    <w:rsid w:val="004F1FBA"/>
    <w:rPr>
      <w:color w:val="FF0000"/>
    </w:rPr>
  </w:style>
  <w:style w:type="paragraph" w:customStyle="1" w:styleId="TH">
    <w:name w:val="TH"/>
    <w:basedOn w:val="Normal"/>
    <w:link w:val="THChar"/>
    <w:qFormat/>
    <w:rsid w:val="004F1F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F1F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1F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F1F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F1F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table" w:styleId="PlainTable3">
    <w:name w:val="Plain Table 3"/>
    <w:basedOn w:val="TableNormal"/>
    <w:uiPriority w:val="43"/>
    <w:rsid w:val="004F1FB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2">
    <w:name w:val="List 2"/>
    <w:basedOn w:val="Normal"/>
    <w:rsid w:val="004F1FBA"/>
    <w:pPr>
      <w:ind w:left="566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4F1FBA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F1FBA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4F1FBA"/>
    <w:pPr>
      <w:ind w:left="1135" w:hanging="284"/>
      <w:contextualSpacing w:val="0"/>
    </w:pPr>
  </w:style>
  <w:style w:type="paragraph" w:customStyle="1" w:styleId="B4">
    <w:name w:val="B4"/>
    <w:basedOn w:val="List4"/>
    <w:rsid w:val="004F1FBA"/>
    <w:pPr>
      <w:ind w:left="1418" w:hanging="284"/>
      <w:contextualSpacing w:val="0"/>
    </w:pPr>
  </w:style>
  <w:style w:type="character" w:customStyle="1" w:styleId="BodyText2Char">
    <w:name w:val="Body Text 2 Char"/>
    <w:basedOn w:val="DefaultParagraphFont"/>
    <w:rsid w:val="004F1FBA"/>
  </w:style>
  <w:style w:type="paragraph" w:customStyle="1" w:styleId="ZV">
    <w:name w:val="ZV"/>
    <w:basedOn w:val="ZU"/>
    <w:rsid w:val="004F1FBA"/>
    <w:pPr>
      <w:framePr w:wrap="notBeside" w:y="16161"/>
    </w:pPr>
  </w:style>
  <w:style w:type="character" w:customStyle="1" w:styleId="BodyTextChar">
    <w:name w:val="Body Text Char"/>
    <w:basedOn w:val="DefaultParagraphFont"/>
    <w:rsid w:val="00E92CE6"/>
  </w:style>
  <w:style w:type="paragraph" w:customStyle="1" w:styleId="Guidance">
    <w:name w:val="Guidance"/>
    <w:basedOn w:val="Normal"/>
    <w:rPr>
      <w:i/>
      <w:color w:val="0000FF"/>
    </w:rPr>
  </w:style>
  <w:style w:type="table" w:styleId="Table3Deffects1">
    <w:name w:val="Table 3D effect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ink w:val="B1"/>
    <w:qFormat/>
    <w:rsid w:val="00516776"/>
  </w:style>
  <w:style w:type="character" w:customStyle="1" w:styleId="EditorsNoteChar">
    <w:name w:val="Editor's Note Char"/>
    <w:aliases w:val="EN Char"/>
    <w:link w:val="EditorsNote"/>
    <w:rsid w:val="00516776"/>
    <w:rPr>
      <w:color w:val="FF0000"/>
    </w:rPr>
  </w:style>
  <w:style w:type="character" w:customStyle="1" w:styleId="EXCar">
    <w:name w:val="EX Car"/>
    <w:link w:val="EX"/>
    <w:qFormat/>
    <w:rsid w:val="00516776"/>
  </w:style>
  <w:style w:type="character" w:customStyle="1" w:styleId="THChar">
    <w:name w:val="TH Char"/>
    <w:link w:val="TH"/>
    <w:qFormat/>
    <w:locked/>
    <w:rsid w:val="00516776"/>
    <w:rPr>
      <w:rFonts w:ascii="Arial" w:hAnsi="Arial"/>
      <w:b/>
    </w:rPr>
  </w:style>
  <w:style w:type="character" w:customStyle="1" w:styleId="NOZchn">
    <w:name w:val="NO Zchn"/>
    <w:link w:val="NO"/>
    <w:qFormat/>
    <w:rsid w:val="00516776"/>
  </w:style>
  <w:style w:type="character" w:customStyle="1" w:styleId="TALChar">
    <w:name w:val="TAL Char"/>
    <w:link w:val="TAL"/>
    <w:qFormat/>
    <w:rsid w:val="0051677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516776"/>
    <w:rPr>
      <w:rFonts w:ascii="Arial" w:hAnsi="Arial"/>
      <w:b/>
      <w:sz w:val="18"/>
    </w:rPr>
  </w:style>
  <w:style w:type="character" w:customStyle="1" w:styleId="TACChar">
    <w:name w:val="TAC Char"/>
    <w:link w:val="TAC"/>
    <w:rsid w:val="00516776"/>
    <w:rPr>
      <w:rFonts w:ascii="Arial" w:hAnsi="Arial"/>
      <w:sz w:val="18"/>
    </w:rPr>
  </w:style>
  <w:style w:type="paragraph" w:styleId="List">
    <w:name w:val="List"/>
    <w:basedOn w:val="Normal"/>
    <w:rsid w:val="00516776"/>
    <w:pPr>
      <w:ind w:left="568" w:hanging="284"/>
    </w:pPr>
    <w:rPr>
      <w:rFonts w:eastAsia="DengXian"/>
    </w:rPr>
  </w:style>
  <w:style w:type="character" w:customStyle="1" w:styleId="TFChar">
    <w:name w:val="TF Char"/>
    <w:link w:val="TF"/>
    <w:qFormat/>
    <w:rsid w:val="00516776"/>
    <w:rPr>
      <w:rFonts w:ascii="Arial" w:hAnsi="Arial"/>
      <w:b/>
    </w:rPr>
  </w:style>
  <w:style w:type="character" w:customStyle="1" w:styleId="Heading3Char">
    <w:name w:val="Heading 3 Char"/>
    <w:link w:val="Heading3"/>
    <w:rsid w:val="00516776"/>
    <w:rPr>
      <w:rFonts w:ascii="Arial" w:hAnsi="Arial"/>
      <w:sz w:val="28"/>
    </w:rPr>
  </w:style>
  <w:style w:type="paragraph" w:styleId="Revision">
    <w:name w:val="Revision"/>
    <w:hidden/>
    <w:uiPriority w:val="99"/>
    <w:semiHidden/>
    <w:rsid w:val="00516776"/>
    <w:rPr>
      <w:lang w:eastAsia="en-US"/>
    </w:rPr>
  </w:style>
  <w:style w:type="character" w:customStyle="1" w:styleId="Heading5Char">
    <w:name w:val="Heading 5 Char"/>
    <w:link w:val="Heading5"/>
    <w:rsid w:val="00516776"/>
    <w:rPr>
      <w:rFonts w:ascii="Arial" w:hAnsi="Arial"/>
      <w:sz w:val="22"/>
    </w:rPr>
  </w:style>
  <w:style w:type="character" w:customStyle="1" w:styleId="Heading4Char">
    <w:name w:val="Heading 4 Char"/>
    <w:link w:val="Heading4"/>
    <w:rsid w:val="00516776"/>
    <w:rPr>
      <w:rFonts w:ascii="Arial" w:hAnsi="Arial"/>
      <w:sz w:val="24"/>
    </w:rPr>
  </w:style>
  <w:style w:type="table" w:styleId="LightGrid-Accent1">
    <w:name w:val="Light Grid Accent 1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B2Char">
    <w:name w:val="B2 Char"/>
    <w:link w:val="B2"/>
    <w:qFormat/>
    <w:rsid w:val="00516776"/>
  </w:style>
  <w:style w:type="character" w:customStyle="1" w:styleId="PLChar">
    <w:name w:val="PL Char"/>
    <w:link w:val="PL"/>
    <w:qFormat/>
    <w:locked/>
    <w:rsid w:val="00516776"/>
    <w:rPr>
      <w:rFonts w:ascii="Courier New" w:hAnsi="Courier New"/>
      <w:sz w:val="16"/>
    </w:rPr>
  </w:style>
  <w:style w:type="paragraph" w:styleId="List3">
    <w:name w:val="List 3"/>
    <w:basedOn w:val="Normal"/>
    <w:rsid w:val="004F1FBA"/>
    <w:pPr>
      <w:ind w:left="849" w:hanging="283"/>
      <w:contextualSpacing/>
    </w:pPr>
  </w:style>
  <w:style w:type="paragraph" w:styleId="List4">
    <w:name w:val="List 4"/>
    <w:basedOn w:val="Normal"/>
    <w:rsid w:val="004F1FBA"/>
    <w:pPr>
      <w:ind w:left="1132" w:hanging="283"/>
      <w:contextualSpacing/>
    </w:pPr>
  </w:style>
  <w:style w:type="paragraph" w:customStyle="1" w:styleId="B5">
    <w:name w:val="B5"/>
    <w:basedOn w:val="List5"/>
    <w:rsid w:val="004F1FBA"/>
    <w:pPr>
      <w:ind w:left="1702" w:hanging="284"/>
      <w:contextualSpacing w:val="0"/>
    </w:pPr>
  </w:style>
  <w:style w:type="paragraph" w:styleId="List5">
    <w:name w:val="List 5"/>
    <w:basedOn w:val="Normal"/>
    <w:rsid w:val="004F1FBA"/>
    <w:pPr>
      <w:ind w:left="1415" w:hanging="283"/>
      <w:contextualSpacing/>
    </w:pPr>
  </w:style>
  <w:style w:type="table" w:styleId="LightGrid-Accent2">
    <w:name w:val="Light Grid Accent 2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FooterChar1">
    <w:name w:val="Footer Char1"/>
    <w:basedOn w:val="DefaultParagraphFont"/>
    <w:rsid w:val="004F1FBA"/>
  </w:style>
  <w:style w:type="character" w:customStyle="1" w:styleId="FootnoteTextChar1">
    <w:name w:val="Footnote Text Char1"/>
    <w:basedOn w:val="DefaultParagraphFont"/>
    <w:rsid w:val="004F1FBA"/>
  </w:style>
  <w:style w:type="table" w:styleId="GridTable1Light-Accent1">
    <w:name w:val="Grid Table 1 Light Accent 1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AddressChar1">
    <w:name w:val="HTML Address Char1"/>
    <w:rsid w:val="004F1FBA"/>
    <w:rPr>
      <w:i/>
      <w:iCs/>
    </w:rPr>
  </w:style>
  <w:style w:type="character" w:customStyle="1" w:styleId="HTMLPreformattedChar1">
    <w:name w:val="HTML Preformatted Char1"/>
    <w:rsid w:val="004F1FBA"/>
    <w:rPr>
      <w:rFonts w:ascii="Courier New" w:hAnsi="Courier New" w:cs="Courier New"/>
    </w:rPr>
  </w:style>
  <w:style w:type="character" w:customStyle="1" w:styleId="IntenseQuoteChar1">
    <w:name w:val="Intense Quote Char1"/>
    <w:uiPriority w:val="30"/>
    <w:rsid w:val="004F1FBA"/>
    <w:rPr>
      <w:i/>
      <w:iCs/>
      <w:color w:val="4472C4"/>
    </w:rPr>
  </w:style>
  <w:style w:type="character" w:customStyle="1" w:styleId="SalutationChar1">
    <w:name w:val="Salutation Char1"/>
    <w:basedOn w:val="DefaultParagraphFont"/>
    <w:rsid w:val="004F1FBA"/>
  </w:style>
  <w:style w:type="character" w:customStyle="1" w:styleId="SignatureChar1">
    <w:name w:val="Signature Char1"/>
    <w:basedOn w:val="DefaultParagraphFont"/>
    <w:rsid w:val="004F1FBA"/>
  </w:style>
  <w:style w:type="character" w:customStyle="1" w:styleId="SubtitleChar1">
    <w:name w:val="Subtitle Char1"/>
    <w:rsid w:val="004F1FBA"/>
    <w:rPr>
      <w:rFonts w:ascii="Calibri Light" w:eastAsia="Times New Roman" w:hAnsi="Calibri Light" w:cs="Times New Roman"/>
      <w:sz w:val="24"/>
      <w:szCs w:val="24"/>
    </w:rPr>
  </w:style>
  <w:style w:type="table" w:styleId="Table3Deffects2">
    <w:name w:val="Table 3D effect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4F1FBA"/>
    <w:pPr>
      <w:keepLines/>
      <w:tabs>
        <w:tab w:val="center" w:pos="4536"/>
        <w:tab w:val="right" w:pos="9072"/>
      </w:tabs>
    </w:pPr>
  </w:style>
  <w:style w:type="character" w:customStyle="1" w:styleId="BodyText3Char">
    <w:name w:val="Body Text 3 Char"/>
    <w:rsid w:val="004F1FBA"/>
    <w:rPr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4F1FBA"/>
  </w:style>
  <w:style w:type="table" w:styleId="ColorfulGrid">
    <w:name w:val="Colorful Grid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BodyTextFirstIndentChar">
    <w:name w:val="Body Text First Indent Char"/>
    <w:basedOn w:val="BodyTextChar1"/>
    <w:rsid w:val="004F1FBA"/>
  </w:style>
  <w:style w:type="character" w:customStyle="1" w:styleId="BodyTextIndentChar">
    <w:name w:val="Body Text Indent Char"/>
    <w:basedOn w:val="DefaultParagraphFont"/>
    <w:rsid w:val="004F1FBA"/>
  </w:style>
  <w:style w:type="character" w:customStyle="1" w:styleId="BodyTextIndent2Char">
    <w:name w:val="Body Text Indent 2 Char"/>
    <w:basedOn w:val="DefaultParagraphFont"/>
    <w:rsid w:val="004F1FBA"/>
  </w:style>
  <w:style w:type="character" w:customStyle="1" w:styleId="BodyTextFirstIndent2Char">
    <w:name w:val="Body Text First Indent 2 Char"/>
    <w:basedOn w:val="BodyTextIndentChar"/>
    <w:rsid w:val="004F1FBA"/>
  </w:style>
  <w:style w:type="character" w:customStyle="1" w:styleId="BodyTextIndent3Char">
    <w:name w:val="Body Text Indent 3 Char"/>
    <w:rsid w:val="004F1FBA"/>
    <w:rPr>
      <w:sz w:val="16"/>
      <w:szCs w:val="16"/>
    </w:rPr>
  </w:style>
  <w:style w:type="character" w:customStyle="1" w:styleId="ClosingChar">
    <w:name w:val="Closing Char"/>
    <w:basedOn w:val="DefaultParagraphFont"/>
    <w:rsid w:val="004F1FBA"/>
  </w:style>
  <w:style w:type="table" w:styleId="ColorfulGrid-Accent1">
    <w:name w:val="Colorful Grid Accent 1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F1FB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F1FB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basedOn w:val="DefaultParagraphFont"/>
    <w:rsid w:val="004F1FBA"/>
  </w:style>
  <w:style w:type="table" w:styleId="DarkList-Accent1">
    <w:name w:val="Dark List Accent 1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4F1FBA"/>
    <w:rPr>
      <w:b/>
      <w:bCs/>
    </w:rPr>
  </w:style>
  <w:style w:type="table" w:styleId="DarkList-Accent2">
    <w:name w:val="Dark List Accent 2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F1FB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ateChar">
    <w:name w:val="Date Char"/>
    <w:basedOn w:val="DefaultParagraphFont"/>
    <w:rsid w:val="004F1FBA"/>
  </w:style>
  <w:style w:type="character" w:customStyle="1" w:styleId="DocumentMapChar">
    <w:name w:val="Document Map Char"/>
    <w:rsid w:val="004F1FBA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F1FBA"/>
  </w:style>
  <w:style w:type="character" w:customStyle="1" w:styleId="EndnoteTextChar1">
    <w:name w:val="Endnote Text Char1"/>
    <w:basedOn w:val="DefaultParagraphFont"/>
    <w:rsid w:val="004F1FBA"/>
  </w:style>
  <w:style w:type="table" w:styleId="GridTable1Light-Accent3">
    <w:name w:val="Grid Table 1 Light Accent 3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F1FB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F1FB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F1FB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F1FB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HeaderChar1">
    <w:name w:val="Header Char1"/>
    <w:basedOn w:val="DefaultParagraphFont"/>
    <w:rsid w:val="004F1FBA"/>
  </w:style>
  <w:style w:type="table" w:styleId="LightGrid-Accent4">
    <w:name w:val="Light Grid Accent 4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F1FB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F1FB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F1FB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F1FB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F1FB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F1FB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F1FB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F1F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F1FB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F1FB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F1FB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F1FB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F1FB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F1FB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F1FB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F1FB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F1FB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F1FB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F1FB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F1FB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F1FB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F1FB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F1FB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F1FB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F1FB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F1FB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F1FBA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F1FB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F1FB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F1FB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F1FB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F1FB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F1FB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4F1FBA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5">
    <w:name w:val="Plain Table 5"/>
    <w:basedOn w:val="TableNormal"/>
    <w:uiPriority w:val="45"/>
    <w:rsid w:val="004F1FB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4F1FBA"/>
    <w:rPr>
      <w:i/>
      <w:iCs/>
      <w:color w:val="404040"/>
    </w:rPr>
  </w:style>
  <w:style w:type="character" w:customStyle="1" w:styleId="PlainTextChar1">
    <w:name w:val="Plain Text Char1"/>
    <w:rsid w:val="004F1FBA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F1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F1F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F1FB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4F1FB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LD">
    <w:name w:val="LD"/>
    <w:rsid w:val="004F1F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4F1FB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F1FBA"/>
    <w:pPr>
      <w:spacing w:after="0"/>
    </w:pPr>
  </w:style>
  <w:style w:type="paragraph" w:customStyle="1" w:styleId="TAN">
    <w:name w:val="TAN"/>
    <w:basedOn w:val="TAL"/>
    <w:rsid w:val="004F1FBA"/>
    <w:pPr>
      <w:ind w:left="851" w:hanging="851"/>
    </w:pPr>
  </w:style>
  <w:style w:type="paragraph" w:styleId="Header">
    <w:name w:val="header"/>
    <w:basedOn w:val="Normal"/>
    <w:link w:val="HeaderChar"/>
    <w:rsid w:val="004F1F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F1FBA"/>
  </w:style>
  <w:style w:type="paragraph" w:styleId="Footer">
    <w:name w:val="footer"/>
    <w:basedOn w:val="Normal"/>
    <w:link w:val="FooterChar"/>
    <w:rsid w:val="004F1F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F1FBA"/>
  </w:style>
  <w:style w:type="paragraph" w:styleId="BalloonText">
    <w:name w:val="Balloon Text"/>
    <w:basedOn w:val="Normal"/>
    <w:link w:val="BalloonTextChar1"/>
    <w:semiHidden/>
    <w:unhideWhenUsed/>
    <w:rsid w:val="00B86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semiHidden/>
    <w:rsid w:val="00B861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61D5"/>
  </w:style>
  <w:style w:type="paragraph" w:styleId="BlockText">
    <w:name w:val="Block Text"/>
    <w:basedOn w:val="Normal"/>
    <w:rsid w:val="00B861D5"/>
    <w:pPr>
      <w:spacing w:after="120"/>
      <w:ind w:left="1440" w:right="1440"/>
    </w:pPr>
  </w:style>
  <w:style w:type="paragraph" w:styleId="BodyText2">
    <w:name w:val="Body Text 2"/>
    <w:basedOn w:val="Normal"/>
    <w:link w:val="BodyText2Char1"/>
    <w:rsid w:val="00B861D5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B861D5"/>
  </w:style>
  <w:style w:type="paragraph" w:styleId="BodyText3">
    <w:name w:val="Body Text 3"/>
    <w:basedOn w:val="Normal"/>
    <w:link w:val="BodyText3Char1"/>
    <w:rsid w:val="00B861D5"/>
    <w:pPr>
      <w:spacing w:after="120"/>
    </w:pPr>
    <w:rPr>
      <w:sz w:val="16"/>
      <w:szCs w:val="16"/>
    </w:rPr>
  </w:style>
  <w:style w:type="character" w:customStyle="1" w:styleId="BodyText3Char1">
    <w:name w:val="Body Text 3 Char1"/>
    <w:link w:val="BodyText3"/>
    <w:rsid w:val="00B861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B861D5"/>
    <w:pPr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B861D5"/>
  </w:style>
  <w:style w:type="paragraph" w:styleId="BodyTextIndent">
    <w:name w:val="Body Text Indent"/>
    <w:basedOn w:val="Normal"/>
    <w:link w:val="BodyTextIndentChar1"/>
    <w:rsid w:val="00B861D5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B861D5"/>
  </w:style>
  <w:style w:type="paragraph" w:styleId="BodyTextFirstIndent2">
    <w:name w:val="Body Text First Indent 2"/>
    <w:basedOn w:val="BodyTextIndent"/>
    <w:link w:val="BodyTextFirstIndent2Char1"/>
    <w:rsid w:val="00B861D5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861D5"/>
  </w:style>
  <w:style w:type="paragraph" w:styleId="BodyTextIndent2">
    <w:name w:val="Body Text Indent 2"/>
    <w:basedOn w:val="Normal"/>
    <w:link w:val="BodyTextIndent2Char1"/>
    <w:rsid w:val="00B861D5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B861D5"/>
  </w:style>
  <w:style w:type="paragraph" w:styleId="BodyTextIndent3">
    <w:name w:val="Body Text Indent 3"/>
    <w:basedOn w:val="Normal"/>
    <w:link w:val="BodyTextIndent3Char1"/>
    <w:rsid w:val="00B861D5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link w:val="BodyTextIndent3"/>
    <w:rsid w:val="00B861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861D5"/>
    <w:rPr>
      <w:b/>
      <w:bCs/>
    </w:rPr>
  </w:style>
  <w:style w:type="paragraph" w:styleId="Closing">
    <w:name w:val="Closing"/>
    <w:basedOn w:val="Normal"/>
    <w:link w:val="ClosingChar1"/>
    <w:rsid w:val="00B861D5"/>
    <w:pPr>
      <w:ind w:left="4252"/>
    </w:pPr>
  </w:style>
  <w:style w:type="character" w:customStyle="1" w:styleId="ClosingChar1">
    <w:name w:val="Closing Char1"/>
    <w:basedOn w:val="DefaultParagraphFont"/>
    <w:link w:val="Closing"/>
    <w:rsid w:val="00B861D5"/>
  </w:style>
  <w:style w:type="paragraph" w:styleId="CommentText">
    <w:name w:val="annotation text"/>
    <w:basedOn w:val="Normal"/>
    <w:link w:val="CommentTextChar1"/>
    <w:rsid w:val="00B861D5"/>
  </w:style>
  <w:style w:type="character" w:customStyle="1" w:styleId="CommentTextChar1">
    <w:name w:val="Comment Text Char1"/>
    <w:basedOn w:val="DefaultParagraphFont"/>
    <w:link w:val="CommentText"/>
    <w:rsid w:val="00B861D5"/>
  </w:style>
  <w:style w:type="paragraph" w:styleId="CommentSubject">
    <w:name w:val="annotation subject"/>
    <w:basedOn w:val="CommentText"/>
    <w:next w:val="CommentText"/>
    <w:link w:val="CommentSubjectChar1"/>
    <w:rsid w:val="00B861D5"/>
    <w:rPr>
      <w:b/>
      <w:bCs/>
    </w:rPr>
  </w:style>
  <w:style w:type="character" w:customStyle="1" w:styleId="CommentSubjectChar1">
    <w:name w:val="Comment Subject Char1"/>
    <w:link w:val="CommentSubject"/>
    <w:rsid w:val="00B861D5"/>
    <w:rPr>
      <w:b/>
      <w:bCs/>
    </w:rPr>
  </w:style>
  <w:style w:type="paragraph" w:styleId="Date">
    <w:name w:val="Date"/>
    <w:basedOn w:val="Normal"/>
    <w:next w:val="Normal"/>
    <w:link w:val="DateChar1"/>
    <w:rsid w:val="00B861D5"/>
  </w:style>
  <w:style w:type="character" w:customStyle="1" w:styleId="DateChar1">
    <w:name w:val="Date Char1"/>
    <w:basedOn w:val="DefaultParagraphFont"/>
    <w:link w:val="Date"/>
    <w:rsid w:val="00B861D5"/>
  </w:style>
  <w:style w:type="paragraph" w:styleId="DocumentMap">
    <w:name w:val="Document Map"/>
    <w:basedOn w:val="Normal"/>
    <w:link w:val="DocumentMapChar1"/>
    <w:rsid w:val="00B861D5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link w:val="DocumentMap"/>
    <w:rsid w:val="00B861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B861D5"/>
  </w:style>
  <w:style w:type="character" w:customStyle="1" w:styleId="E-mailSignatureChar1">
    <w:name w:val="E-mail Signature Char1"/>
    <w:basedOn w:val="DefaultParagraphFont"/>
    <w:link w:val="E-mailSignature"/>
    <w:rsid w:val="00B861D5"/>
  </w:style>
  <w:style w:type="paragraph" w:styleId="EndnoteText">
    <w:name w:val="endnote text"/>
    <w:basedOn w:val="Normal"/>
    <w:link w:val="EndnoteTextChar"/>
    <w:rsid w:val="00B861D5"/>
  </w:style>
  <w:style w:type="character" w:customStyle="1" w:styleId="EndnoteTextChar">
    <w:name w:val="Endnote Text Char"/>
    <w:basedOn w:val="DefaultParagraphFont"/>
    <w:link w:val="EndnoteText"/>
    <w:rsid w:val="00B861D5"/>
  </w:style>
  <w:style w:type="paragraph" w:styleId="EnvelopeAddress">
    <w:name w:val="envelope address"/>
    <w:basedOn w:val="Normal"/>
    <w:rsid w:val="00B861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861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B861D5"/>
  </w:style>
  <w:style w:type="character" w:customStyle="1" w:styleId="FootnoteTextChar">
    <w:name w:val="Footnote Text Char"/>
    <w:basedOn w:val="DefaultParagraphFont"/>
    <w:link w:val="FootnoteText"/>
    <w:rsid w:val="00B861D5"/>
  </w:style>
  <w:style w:type="paragraph" w:styleId="HTMLAddress">
    <w:name w:val="HTML Address"/>
    <w:basedOn w:val="Normal"/>
    <w:link w:val="HTMLAddressChar"/>
    <w:rsid w:val="00B861D5"/>
    <w:rPr>
      <w:i/>
      <w:iCs/>
    </w:rPr>
  </w:style>
  <w:style w:type="character" w:customStyle="1" w:styleId="HTMLAddressChar">
    <w:name w:val="HTML Address Char"/>
    <w:link w:val="HTMLAddress"/>
    <w:rsid w:val="00B861D5"/>
    <w:rPr>
      <w:i/>
      <w:iCs/>
    </w:rPr>
  </w:style>
  <w:style w:type="paragraph" w:styleId="HTMLPreformatted">
    <w:name w:val="HTML Preformatted"/>
    <w:basedOn w:val="Normal"/>
    <w:link w:val="HTMLPreformattedChar"/>
    <w:rsid w:val="00B861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861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B861D5"/>
    <w:pPr>
      <w:ind w:left="400" w:hanging="200"/>
    </w:pPr>
  </w:style>
  <w:style w:type="paragraph" w:styleId="Index3">
    <w:name w:val="index 3"/>
    <w:basedOn w:val="Normal"/>
    <w:next w:val="Normal"/>
    <w:rsid w:val="00B861D5"/>
    <w:pPr>
      <w:ind w:left="600" w:hanging="200"/>
    </w:pPr>
  </w:style>
  <w:style w:type="paragraph" w:styleId="Index4">
    <w:name w:val="index 4"/>
    <w:basedOn w:val="Normal"/>
    <w:next w:val="Normal"/>
    <w:rsid w:val="00B861D5"/>
    <w:pPr>
      <w:ind w:left="800" w:hanging="200"/>
    </w:pPr>
  </w:style>
  <w:style w:type="paragraph" w:styleId="Index5">
    <w:name w:val="index 5"/>
    <w:basedOn w:val="Normal"/>
    <w:next w:val="Normal"/>
    <w:rsid w:val="00B861D5"/>
    <w:pPr>
      <w:ind w:left="1000" w:hanging="200"/>
    </w:pPr>
  </w:style>
  <w:style w:type="paragraph" w:styleId="Index6">
    <w:name w:val="index 6"/>
    <w:basedOn w:val="Normal"/>
    <w:next w:val="Normal"/>
    <w:rsid w:val="00B861D5"/>
    <w:pPr>
      <w:ind w:left="1200" w:hanging="200"/>
    </w:pPr>
  </w:style>
  <w:style w:type="paragraph" w:styleId="Index7">
    <w:name w:val="index 7"/>
    <w:basedOn w:val="Normal"/>
    <w:next w:val="Normal"/>
    <w:rsid w:val="00B861D5"/>
    <w:pPr>
      <w:ind w:left="1400" w:hanging="200"/>
    </w:pPr>
  </w:style>
  <w:style w:type="paragraph" w:styleId="Index8">
    <w:name w:val="index 8"/>
    <w:basedOn w:val="Normal"/>
    <w:next w:val="Normal"/>
    <w:rsid w:val="00B861D5"/>
    <w:pPr>
      <w:ind w:left="1600" w:hanging="200"/>
    </w:pPr>
  </w:style>
  <w:style w:type="paragraph" w:styleId="Index9">
    <w:name w:val="index 9"/>
    <w:basedOn w:val="Normal"/>
    <w:next w:val="Normal"/>
    <w:rsid w:val="00B861D5"/>
    <w:pPr>
      <w:ind w:left="1800" w:hanging="200"/>
    </w:pPr>
  </w:style>
  <w:style w:type="paragraph" w:styleId="IndexHeading">
    <w:name w:val="index heading"/>
    <w:basedOn w:val="Normal"/>
    <w:next w:val="Index1"/>
    <w:rsid w:val="00B861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1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861D5"/>
    <w:rPr>
      <w:i/>
      <w:iCs/>
      <w:color w:val="4472C4"/>
    </w:rPr>
  </w:style>
  <w:style w:type="paragraph" w:styleId="ListBullet">
    <w:name w:val="List Bullet"/>
    <w:basedOn w:val="Normal"/>
    <w:rsid w:val="00B861D5"/>
    <w:pPr>
      <w:numPr>
        <w:numId w:val="26"/>
      </w:numPr>
      <w:contextualSpacing/>
    </w:pPr>
  </w:style>
  <w:style w:type="paragraph" w:styleId="ListBullet2">
    <w:name w:val="List Bullet 2"/>
    <w:basedOn w:val="Normal"/>
    <w:rsid w:val="00B861D5"/>
    <w:pPr>
      <w:numPr>
        <w:numId w:val="27"/>
      </w:numPr>
      <w:contextualSpacing/>
    </w:pPr>
  </w:style>
  <w:style w:type="paragraph" w:styleId="ListBullet3">
    <w:name w:val="List Bullet 3"/>
    <w:basedOn w:val="Normal"/>
    <w:rsid w:val="00B861D5"/>
    <w:pPr>
      <w:numPr>
        <w:numId w:val="28"/>
      </w:numPr>
      <w:contextualSpacing/>
    </w:pPr>
  </w:style>
  <w:style w:type="paragraph" w:styleId="ListBullet4">
    <w:name w:val="List Bullet 4"/>
    <w:basedOn w:val="Normal"/>
    <w:rsid w:val="00B861D5"/>
    <w:pPr>
      <w:numPr>
        <w:numId w:val="29"/>
      </w:numPr>
      <w:contextualSpacing/>
    </w:pPr>
  </w:style>
  <w:style w:type="paragraph" w:styleId="ListBullet5">
    <w:name w:val="List Bullet 5"/>
    <w:basedOn w:val="Normal"/>
    <w:rsid w:val="00B861D5"/>
    <w:pPr>
      <w:numPr>
        <w:numId w:val="30"/>
      </w:numPr>
      <w:contextualSpacing/>
    </w:pPr>
  </w:style>
  <w:style w:type="paragraph" w:styleId="ListContinue">
    <w:name w:val="List Continue"/>
    <w:basedOn w:val="Normal"/>
    <w:rsid w:val="00B861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861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861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861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861D5"/>
    <w:pPr>
      <w:spacing w:after="120"/>
      <w:ind w:left="1415"/>
      <w:contextualSpacing/>
    </w:pPr>
  </w:style>
  <w:style w:type="paragraph" w:styleId="ListNumber">
    <w:name w:val="List Number"/>
    <w:basedOn w:val="Normal"/>
    <w:rsid w:val="00B861D5"/>
    <w:pPr>
      <w:numPr>
        <w:numId w:val="31"/>
      </w:numPr>
      <w:contextualSpacing/>
    </w:pPr>
  </w:style>
  <w:style w:type="paragraph" w:styleId="ListNumber2">
    <w:name w:val="List Number 2"/>
    <w:basedOn w:val="Normal"/>
    <w:rsid w:val="00B861D5"/>
    <w:pPr>
      <w:numPr>
        <w:numId w:val="32"/>
      </w:numPr>
      <w:contextualSpacing/>
    </w:pPr>
  </w:style>
  <w:style w:type="paragraph" w:styleId="ListNumber3">
    <w:name w:val="List Number 3"/>
    <w:basedOn w:val="Normal"/>
    <w:rsid w:val="00B861D5"/>
    <w:pPr>
      <w:numPr>
        <w:numId w:val="33"/>
      </w:numPr>
      <w:contextualSpacing/>
    </w:pPr>
  </w:style>
  <w:style w:type="paragraph" w:styleId="ListNumber4">
    <w:name w:val="List Number 4"/>
    <w:basedOn w:val="Normal"/>
    <w:rsid w:val="00B861D5"/>
    <w:pPr>
      <w:numPr>
        <w:numId w:val="34"/>
      </w:numPr>
      <w:contextualSpacing/>
    </w:pPr>
  </w:style>
  <w:style w:type="paragraph" w:styleId="ListNumber5">
    <w:name w:val="List Number 5"/>
    <w:basedOn w:val="Normal"/>
    <w:rsid w:val="00B861D5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B861D5"/>
    <w:pPr>
      <w:ind w:left="720"/>
    </w:pPr>
  </w:style>
  <w:style w:type="paragraph" w:styleId="MacroText">
    <w:name w:val="macro"/>
    <w:link w:val="MacroTextChar"/>
    <w:rsid w:val="00B861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B861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B861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861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861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B861D5"/>
    <w:rPr>
      <w:sz w:val="24"/>
      <w:szCs w:val="24"/>
    </w:rPr>
  </w:style>
  <w:style w:type="paragraph" w:styleId="NormalIndent">
    <w:name w:val="Normal Indent"/>
    <w:basedOn w:val="Normal"/>
    <w:rsid w:val="00B861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861D5"/>
  </w:style>
  <w:style w:type="character" w:customStyle="1" w:styleId="NoteHeadingChar">
    <w:name w:val="Note Heading Char"/>
    <w:basedOn w:val="DefaultParagraphFont"/>
    <w:link w:val="NoteHeading"/>
    <w:rsid w:val="00B861D5"/>
  </w:style>
  <w:style w:type="paragraph" w:styleId="PlainText">
    <w:name w:val="Plain Text"/>
    <w:basedOn w:val="Normal"/>
    <w:link w:val="PlainTextChar"/>
    <w:rsid w:val="00B861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861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B861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861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B861D5"/>
  </w:style>
  <w:style w:type="character" w:customStyle="1" w:styleId="SalutationChar">
    <w:name w:val="Salutation Char"/>
    <w:basedOn w:val="DefaultParagraphFont"/>
    <w:link w:val="Salutation"/>
    <w:rsid w:val="00B861D5"/>
  </w:style>
  <w:style w:type="paragraph" w:styleId="Signature">
    <w:name w:val="Signature"/>
    <w:basedOn w:val="Normal"/>
    <w:link w:val="SignatureChar"/>
    <w:rsid w:val="00B861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861D5"/>
  </w:style>
  <w:style w:type="paragraph" w:styleId="Subtitle">
    <w:name w:val="Subtitle"/>
    <w:basedOn w:val="Normal"/>
    <w:next w:val="Normal"/>
    <w:link w:val="SubtitleChar"/>
    <w:qFormat/>
    <w:rsid w:val="00B861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861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B861D5"/>
    <w:pPr>
      <w:ind w:left="200" w:hanging="200"/>
    </w:pPr>
  </w:style>
  <w:style w:type="paragraph" w:styleId="TableofFigures">
    <w:name w:val="table of figures"/>
    <w:basedOn w:val="Normal"/>
    <w:next w:val="Normal"/>
    <w:rsid w:val="00B861D5"/>
  </w:style>
  <w:style w:type="paragraph" w:styleId="Title">
    <w:name w:val="Title"/>
    <w:basedOn w:val="Normal"/>
    <w:next w:val="Normal"/>
    <w:link w:val="TitleChar"/>
    <w:qFormat/>
    <w:rsid w:val="00B861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861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B861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7">
    <w:name w:val="toc 7"/>
    <w:basedOn w:val="Normal"/>
    <w:next w:val="Normal"/>
    <w:rsid w:val="00B861D5"/>
    <w:pPr>
      <w:ind w:left="1200"/>
    </w:pPr>
  </w:style>
  <w:style w:type="paragraph" w:styleId="TOC9">
    <w:name w:val="toc 9"/>
    <w:basedOn w:val="Normal"/>
    <w:next w:val="Normal"/>
    <w:rsid w:val="00B861D5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61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3Car">
    <w:name w:val="B3 Car"/>
    <w:link w:val="B3"/>
    <w:rsid w:val="00BA2BED"/>
  </w:style>
  <w:style w:type="character" w:styleId="Hyperlink">
    <w:name w:val="Hyperlink"/>
    <w:rsid w:val="00665F2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65F26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CC7973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C797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93DA-83E2-44DB-8F9E-5F1202F140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352</Words>
  <Characters>2150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29.501</vt:lpstr>
    </vt:vector>
  </TitlesOfParts>
  <Company>ETSI</Company>
  <LinksUpToDate>false</LinksUpToDate>
  <CharactersWithSpaces>2498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29.501</dc:title>
  <dc:subject>5G System; Principles and Guidelines for Services Definition; Stage 3 (Release 18)</dc:subject>
  <dc:creator>Kimmo Kymalainen MCC</dc:creator>
  <cp:keywords/>
  <dc:description/>
  <cp:lastModifiedBy>Ulrich Wiehe</cp:lastModifiedBy>
  <cp:revision>4</cp:revision>
  <cp:lastPrinted>2019-02-25T14:05:00Z</cp:lastPrinted>
  <dcterms:created xsi:type="dcterms:W3CDTF">2024-10-02T09:33:00Z</dcterms:created>
  <dcterms:modified xsi:type="dcterms:W3CDTF">2024-10-02T09:46:00Z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29.501%Rel-17%%29.501%Rel-17%%29.501%Rel-17%%29.501%Rel-17%%29.501%Rel-17%%29.501%Rel-17%%29.501%Rel-17%%29.501%Rel-17%%29.501%Rel-17%%29.501%Rel-17%%29.501%Rel-17%%29.501%Rel-17%%29.501%Rel-17%0001%29.501%Rel-17%0002%29.501%Rel-17%0003%29.501%Rel-17%0004</vt:lpwstr>
  </property>
  <property fmtid="{D5CDD505-2E9C-101B-9397-08002B2CF9AE}" pid="3" name="MCCCRsImpl1">
    <vt:lpwstr>%29.501%Rel-17%0006%29.501%Rel-17%0008%29.501%Rel-17%0009%29.501%Rel-17%0010%29.501%Rel-17%0011%29.501%Rel-17%0012%29.501%Rel-17%0013%29.501%Rel-17%0014%29.501%Rel-17%0015%29.501%Rel-17%0016%29.501%Rel-17%0018%29.501%Rel-17%0019%29.501%Rel-17%0020%29.501%</vt:lpwstr>
  </property>
  <property fmtid="{D5CDD505-2E9C-101B-9397-08002B2CF9AE}" pid="4" name="MCCCRsImpl2">
    <vt:lpwstr>Rel-17%0021%29.501%Rel-17%0022%29.501%Rel-17%0023%29.501%Rel-17%0025%29.501%Rel-17%0031%29.501%Rel-17%0032%29.501%Rel-17%0033%29.501%Rel-17%0035%29.501%Rel-17%0036%29.501%Rel-17%0037%29.501%Rel-17%0039%29.501%Rel-17%0040%29.501%Rel-17%0041%29.501%Rel-17%0</vt:lpwstr>
  </property>
  <property fmtid="{D5CDD505-2E9C-101B-9397-08002B2CF9AE}" pid="5" name="MCCCRsImpl3">
    <vt:lpwstr>042%29.501%Rel-17%0043%29.501%Rel-17%0044%29.501%Rel-17%0045%29.501%Rel-17%0046%29.501%Rel-17%0047%29.501%Rel-17%0048%29.501%Rel-17%0049%29.501%Rel-17%0050%29.501%Rel-17%0051%29.501%Rel-17%0052%29.501%Rel-17%0053%29.501%Rel-17%0056%29.501%Rel-17%0057%29.5</vt:lpwstr>
  </property>
  <property fmtid="{D5CDD505-2E9C-101B-9397-08002B2CF9AE}" pid="6" name="MCCCRsImpl4">
    <vt:lpwstr>01%Rel-17%0059%29.501%Rel-17%0060%29.501%Rel-17%0055%29.501%Rel-17%0054%29.501%Rel-17%0061%29.501%Rel-17%0065%29.501%Rel-17%0069%29.501%Rel-17%0070%29.501%Rel-17%0066%29.501%Rel-17%0067%29.501%Rel-17%0072%29.501%Rel-17%0073%29.501%Rel-17%0074%29.501%Rel-1</vt:lpwstr>
  </property>
  <property fmtid="{D5CDD505-2E9C-101B-9397-08002B2CF9AE}" pid="7" name="MCCCRsImpl5">
    <vt:lpwstr>7%0075%29.501%Rel-17%0077%29.501%Rel-17%0078%29.501%Rel-17%0080%29.501%Rel-17%0081%29.501%Rel-17%0079%29.501%Rel-17%0082%29.501%Rel-17%0076%29.501%Rel-17%0083%29.501%Rel-17%0093%29.501%Rel-17%0085%29.501%Rel-17%0086%29.501%Rel-17%0087%29.501%Rel-17%0088%2</vt:lpwstr>
  </property>
  <property fmtid="{D5CDD505-2E9C-101B-9397-08002B2CF9AE}" pid="8" name="MCCCRsImpl6">
    <vt:lpwstr>l-17%0103%29.501%Rel-17%0107%29.501%Rel-17%0108%29.501%Rel-17%0109%29.501%Rel-17%0110%29.501%Rel-17%0111%29.501%Rel-17%0112%29.501%Rel-17%0114%29.501%Rel-17%0115%29.501%Rel-17%0116%29.501%Rel-17%0117%29.501%Rel-17%0122%29.501%Rel-17%0120%29.501%Rel-17%011</vt:lpwstr>
  </property>
  <property fmtid="{D5CDD505-2E9C-101B-9397-08002B2CF9AE}" pid="9" name="MCCCRsImpl8">
    <vt:lpwstr>9%</vt:lpwstr>
  </property>
</Properties>
</file>